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3F108D" w:rsidRPr="003F108D">
        <w:rPr>
          <w:b/>
          <w:i/>
          <w:noProof/>
          <w:sz w:val="28"/>
        </w:rPr>
        <w:t>R3-202346</w:t>
      </w:r>
      <w:bookmarkStart w:id="1" w:name="_GoBack"/>
      <w:bookmarkEnd w:id="1"/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82618" w:rsidRPr="00D82618">
        <w:rPr>
          <w:rFonts w:ascii="Arial" w:hAnsi="Arial"/>
          <w:sz w:val="24"/>
        </w:rPr>
        <w:t>(TP for NPN BL CR for TS 38.300): Paging for NPN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5D668A">
        <w:rPr>
          <w:rFonts w:ascii="Arial" w:hAnsi="Arial"/>
          <w:sz w:val="24"/>
          <w:lang w:eastAsia="zh-CN"/>
        </w:rPr>
        <w:t>5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 w:rsidR="003A5CE1">
        <w:rPr>
          <w:lang w:eastAsia="zh-CN"/>
        </w:rPr>
        <w:t xml:space="preserve"> </w:t>
      </w:r>
      <w:r w:rsidR="00B30D08">
        <w:rPr>
          <w:lang w:eastAsia="zh-CN"/>
        </w:rPr>
        <w:t>TP for TS 38.</w:t>
      </w:r>
      <w:r w:rsidR="005D668A">
        <w:rPr>
          <w:lang w:eastAsia="zh-CN"/>
        </w:rPr>
        <w:t>300</w:t>
      </w:r>
      <w:r w:rsidR="00B30D08">
        <w:rPr>
          <w:lang w:eastAsia="zh-CN"/>
        </w:rPr>
        <w:t xml:space="preserve"> (on the top of BL </w:t>
      </w:r>
      <w:r w:rsidR="005D6ACC">
        <w:rPr>
          <w:lang w:eastAsia="zh-CN"/>
        </w:rPr>
        <w:t>C</w:t>
      </w:r>
      <w:r w:rsidR="006665BC" w:rsidRPr="006665BC">
        <w:rPr>
          <w:lang w:eastAsia="zh-CN"/>
        </w:rPr>
        <w:t>R</w:t>
      </w:r>
      <w:r w:rsidR="005D6ACC">
        <w:rPr>
          <w:lang w:eastAsia="zh-CN"/>
        </w:rPr>
        <w:t xml:space="preserve"> R</w:t>
      </w:r>
      <w:r w:rsidR="006665BC" w:rsidRPr="006665BC">
        <w:rPr>
          <w:lang w:eastAsia="zh-CN"/>
        </w:rPr>
        <w:t>3-2015</w:t>
      </w:r>
      <w:r w:rsidR="00C75232">
        <w:rPr>
          <w:lang w:eastAsia="zh-CN"/>
        </w:rPr>
        <w:t>90</w:t>
      </w:r>
      <w:r w:rsidR="00B30D08">
        <w:rPr>
          <w:lang w:eastAsia="zh-CN"/>
        </w:rPr>
        <w:t>)</w:t>
      </w:r>
    </w:p>
    <w:p w:rsidR="00DB0400" w:rsidRDefault="00DB0400" w:rsidP="00DB0400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4E3EFC" w:rsidRPr="004E3EFC" w:rsidRDefault="004E3EFC" w:rsidP="004E3EFC">
      <w:pPr>
        <w:keepNext/>
        <w:keepLines/>
        <w:spacing w:before="180"/>
        <w:ind w:left="1134" w:hanging="1134"/>
        <w:outlineLvl w:val="1"/>
        <w:rPr>
          <w:ins w:id="2" w:author="Benoist" w:date="2019-08-06T15:53:00Z"/>
          <w:rFonts w:ascii="Arial" w:hAnsi="Arial"/>
          <w:noProof/>
          <w:sz w:val="32"/>
        </w:rPr>
      </w:pPr>
      <w:ins w:id="3" w:author="Benoist" w:date="2019-10-01T09:21:00Z">
        <w:r w:rsidRPr="00D637C9">
          <w:rPr>
            <w:rFonts w:ascii="Arial" w:hAnsi="Arial"/>
            <w:noProof/>
            <w:sz w:val="32"/>
          </w:rPr>
          <w:t>16</w:t>
        </w:r>
      </w:ins>
      <w:ins w:id="4" w:author="Benoist" w:date="2019-08-06T15:50:00Z">
        <w:r w:rsidRPr="00D637C9">
          <w:rPr>
            <w:rFonts w:ascii="Arial" w:hAnsi="Arial"/>
            <w:noProof/>
            <w:sz w:val="32"/>
          </w:rPr>
          <w:t>.</w:t>
        </w:r>
      </w:ins>
      <w:ins w:id="5" w:author="Benoist" w:date="2019-10-01T09:21:00Z">
        <w:r w:rsidRPr="00D637C9">
          <w:rPr>
            <w:rFonts w:ascii="Arial" w:hAnsi="Arial"/>
            <w:noProof/>
            <w:sz w:val="32"/>
          </w:rPr>
          <w:t>x</w:t>
        </w:r>
      </w:ins>
      <w:ins w:id="6" w:author="Benoist" w:date="2019-08-06T15:50:00Z">
        <w:r w:rsidRPr="004E3EFC">
          <w:rPr>
            <w:rFonts w:ascii="Arial" w:hAnsi="Arial"/>
            <w:noProof/>
            <w:sz w:val="32"/>
          </w:rPr>
          <w:tab/>
        </w:r>
      </w:ins>
      <w:ins w:id="7" w:author="Benoist" w:date="2019-08-06T16:37:00Z">
        <w:r w:rsidRPr="004E3EFC">
          <w:rPr>
            <w:rFonts w:ascii="Arial" w:hAnsi="Arial"/>
            <w:noProof/>
            <w:sz w:val="32"/>
          </w:rPr>
          <w:t>Stand</w:t>
        </w:r>
      </w:ins>
      <w:ins w:id="8" w:author="Benoist" w:date="2019-08-06T16:39:00Z">
        <w:r w:rsidRPr="004E3EFC">
          <w:rPr>
            <w:rFonts w:ascii="Arial" w:hAnsi="Arial"/>
            <w:noProof/>
            <w:sz w:val="32"/>
          </w:rPr>
          <w:t>-</w:t>
        </w:r>
      </w:ins>
      <w:ins w:id="9" w:author="Benoist" w:date="2019-08-06T16:37:00Z">
        <w:r w:rsidRPr="004E3EFC">
          <w:rPr>
            <w:rFonts w:ascii="Arial" w:hAnsi="Arial"/>
            <w:noProof/>
            <w:sz w:val="32"/>
          </w:rPr>
          <w:t>Alone NPN</w:t>
        </w:r>
      </w:ins>
    </w:p>
    <w:p w:rsidR="004E3EFC" w:rsidRPr="004E3EFC" w:rsidRDefault="004E3EFC" w:rsidP="004E3EFC">
      <w:pPr>
        <w:rPr>
          <w:rFonts w:eastAsiaTheme="minorEastAsia"/>
          <w:lang w:eastAsia="zh-CN"/>
        </w:rPr>
      </w:pPr>
      <w:r w:rsidRPr="004E3EFC">
        <w:rPr>
          <w:rFonts w:eastAsiaTheme="minorEastAsia" w:hint="eastAsia"/>
          <w:highlight w:val="yellow"/>
          <w:lang w:eastAsia="zh-CN"/>
        </w:rPr>
        <w:t>&lt;</w:t>
      </w:r>
      <w:r w:rsidRPr="004E3EFC">
        <w:rPr>
          <w:rFonts w:eastAsiaTheme="minorEastAsia"/>
          <w:highlight w:val="yellow"/>
          <w:lang w:eastAsia="zh-CN"/>
        </w:rPr>
        <w:t>Unchanged Text Omitted&gt;</w:t>
      </w:r>
    </w:p>
    <w:p w:rsidR="002D3621" w:rsidRPr="00C04D0D" w:rsidRDefault="002D3621" w:rsidP="002D36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" w:author="Author" w:date="2020-04-06T19:19:00Z"/>
          <w:rFonts w:ascii="Arial" w:hAnsi="Arial"/>
          <w:sz w:val="28"/>
          <w:lang w:eastAsia="x-none"/>
        </w:rPr>
      </w:pPr>
      <w:ins w:id="11" w:author="Author" w:date="2020-04-06T19:19:00Z">
        <w:r w:rsidRPr="00C04D0D">
          <w:rPr>
            <w:rFonts w:ascii="Arial" w:hAnsi="Arial"/>
            <w:sz w:val="28"/>
            <w:lang w:eastAsia="x-none"/>
          </w:rPr>
          <w:t>16</w:t>
        </w:r>
        <w:proofErr w:type="gramStart"/>
        <w:r w:rsidRPr="00C04D0D">
          <w:rPr>
            <w:rFonts w:ascii="Arial" w:hAnsi="Arial"/>
            <w:sz w:val="28"/>
            <w:lang w:eastAsia="x-none"/>
          </w:rPr>
          <w:t>.x.x3</w:t>
        </w:r>
        <w:proofErr w:type="gramEnd"/>
        <w:r w:rsidRPr="00C04D0D">
          <w:rPr>
            <w:rFonts w:ascii="Arial" w:hAnsi="Arial"/>
            <w:sz w:val="28"/>
            <w:lang w:eastAsia="x-none"/>
          </w:rPr>
          <w:tab/>
          <w:t>Paging</w:t>
        </w:r>
      </w:ins>
    </w:p>
    <w:p w:rsidR="002D3621" w:rsidRPr="00C04D0D" w:rsidRDefault="00D4471F" w:rsidP="002D3621">
      <w:pPr>
        <w:overflowPunct w:val="0"/>
        <w:autoSpaceDE w:val="0"/>
        <w:autoSpaceDN w:val="0"/>
        <w:adjustRightInd w:val="0"/>
        <w:textAlignment w:val="baseline"/>
        <w:rPr>
          <w:ins w:id="12" w:author="Author" w:date="2020-04-06T19:19:00Z"/>
          <w:lang w:eastAsia="ja-JP"/>
        </w:rPr>
      </w:pPr>
      <w:ins w:id="13" w:author="Huawei" w:date="2020-04-07T18:49:00Z">
        <w:r>
          <w:rPr>
            <w:lang w:eastAsia="ja-JP"/>
          </w:rPr>
          <w:t xml:space="preserve">The NG-RAN node may </w:t>
        </w:r>
      </w:ins>
      <w:ins w:id="14" w:author="Author" w:date="2020-04-06T19:19:00Z">
        <w:del w:id="15" w:author="Huawei" w:date="2020-04-07T18:49:00Z">
          <w:r w:rsidR="002D3621" w:rsidRPr="00C04D0D" w:rsidDel="00D4471F">
            <w:rPr>
              <w:lang w:eastAsia="ja-JP"/>
            </w:rPr>
            <w:delText xml:space="preserve">When </w:delText>
          </w:r>
        </w:del>
        <w:r w:rsidR="002D3621" w:rsidRPr="00C04D0D">
          <w:rPr>
            <w:lang w:eastAsia="ja-JP"/>
          </w:rPr>
          <w:t>receiv</w:t>
        </w:r>
        <w:del w:id="16" w:author="Huawei" w:date="2020-04-07T18:49:00Z">
          <w:r w:rsidR="002D3621" w:rsidRPr="00C04D0D" w:rsidDel="00D4471F">
            <w:rPr>
              <w:lang w:eastAsia="ja-JP"/>
            </w:rPr>
            <w:delText>ing</w:delText>
          </w:r>
        </w:del>
      </w:ins>
      <w:ins w:id="17" w:author="Huawei" w:date="2020-04-07T18:49:00Z">
        <w:r>
          <w:rPr>
            <w:lang w:eastAsia="ja-JP"/>
          </w:rPr>
          <w:t>e</w:t>
        </w:r>
      </w:ins>
      <w:ins w:id="18" w:author="Author" w:date="2020-04-06T19:19:00Z">
        <w:r w:rsidR="002D3621" w:rsidRPr="00C04D0D">
          <w:rPr>
            <w:lang w:eastAsia="ja-JP"/>
          </w:rPr>
          <w:t xml:space="preserve"> a paging message</w:t>
        </w:r>
      </w:ins>
      <w:ins w:id="19" w:author="Huawei" w:date="2020-04-07T18:47:00Z">
        <w:r w:rsidR="007D4B70">
          <w:rPr>
            <w:lang w:eastAsia="ja-JP"/>
          </w:rPr>
          <w:t xml:space="preserve"> including a select</w:t>
        </w:r>
      </w:ins>
      <w:ins w:id="20" w:author="Huawei" w:date="2020-04-07T18:48:00Z">
        <w:r w:rsidR="007D4B70">
          <w:rPr>
            <w:lang w:eastAsia="ja-JP"/>
          </w:rPr>
          <w:t xml:space="preserve">ed </w:t>
        </w:r>
        <w:r w:rsidR="00866B24">
          <w:rPr>
            <w:lang w:eastAsia="ja-JP"/>
          </w:rPr>
          <w:t xml:space="preserve">SNPN </w:t>
        </w:r>
        <w:r w:rsidR="007D4B70">
          <w:rPr>
            <w:lang w:eastAsia="ja-JP"/>
          </w:rPr>
          <w:t>ID</w:t>
        </w:r>
      </w:ins>
      <w:ins w:id="21" w:author="Author" w:date="2020-04-06T19:19:00Z">
        <w:r w:rsidR="002D3621" w:rsidRPr="00C04D0D">
          <w:rPr>
            <w:lang w:eastAsia="ja-JP"/>
          </w:rPr>
          <w:t xml:space="preserve"> </w:t>
        </w:r>
        <w:del w:id="22" w:author="Huawei" w:date="2020-04-07T18:50:00Z">
          <w:r w:rsidR="002D3621" w:rsidRPr="00C04D0D" w:rsidDel="008758EB">
            <w:rPr>
              <w:lang w:eastAsia="ja-JP"/>
            </w:rPr>
            <w:delText>over an NG interface instance corresponding to an SNPN</w:delText>
          </w:r>
        </w:del>
      </w:ins>
      <w:ins w:id="23" w:author="Huawei" w:date="2020-04-07T18:50:00Z">
        <w:r w:rsidR="00457194">
          <w:rPr>
            <w:lang w:eastAsia="ja-JP"/>
          </w:rPr>
          <w:t>for the UE</w:t>
        </w:r>
      </w:ins>
      <w:ins w:id="24" w:author="Author" w:date="2020-04-06T19:19:00Z">
        <w:del w:id="25" w:author="Huawei" w:date="2020-04-07T18:50:00Z">
          <w:r w:rsidR="002D3621" w:rsidRPr="00C04D0D" w:rsidDel="004A1D8D">
            <w:rPr>
              <w:lang w:eastAsia="ja-JP"/>
            </w:rPr>
            <w:delText>,</w:delText>
          </w:r>
        </w:del>
      </w:ins>
      <w:ins w:id="26" w:author="Huawei" w:date="2020-04-07T18:50:00Z">
        <w:r w:rsidR="004A1D8D">
          <w:rPr>
            <w:lang w:eastAsia="ja-JP"/>
          </w:rPr>
          <w:t>.</w:t>
        </w:r>
      </w:ins>
      <w:ins w:id="27" w:author="Author" w:date="2020-04-06T19:19:00Z">
        <w:r w:rsidR="002D3621" w:rsidRPr="00C04D0D">
          <w:rPr>
            <w:lang w:eastAsia="ja-JP"/>
          </w:rPr>
          <w:t xml:space="preserve"> </w:t>
        </w:r>
        <w:del w:id="28" w:author="Huawei" w:date="2020-04-07T18:50:00Z">
          <w:r w:rsidR="002D3621" w:rsidRPr="00C04D0D" w:rsidDel="004A1D8D">
            <w:rPr>
              <w:lang w:eastAsia="ja-JP"/>
            </w:rPr>
            <w:delText>t</w:delText>
          </w:r>
        </w:del>
      </w:ins>
      <w:ins w:id="29" w:author="Huawei" w:date="2020-04-07T18:50:00Z">
        <w:r w:rsidR="004A1D8D">
          <w:rPr>
            <w:lang w:eastAsia="ja-JP"/>
          </w:rPr>
          <w:t>T</w:t>
        </w:r>
      </w:ins>
      <w:ins w:id="30" w:author="Author" w:date="2020-04-06T19:19:00Z">
        <w:r w:rsidR="002D3621" w:rsidRPr="00C04D0D">
          <w:rPr>
            <w:lang w:eastAsia="ja-JP"/>
          </w:rPr>
          <w:t xml:space="preserve">he NG-RAN node may </w:t>
        </w:r>
      </w:ins>
      <w:ins w:id="31" w:author="Huawei" w:date="2020-04-07T18:49:00Z">
        <w:r w:rsidR="00495144">
          <w:rPr>
            <w:lang w:eastAsia="ja-JP"/>
          </w:rPr>
          <w:t xml:space="preserve">use this information to </w:t>
        </w:r>
      </w:ins>
      <w:ins w:id="32" w:author="Author" w:date="2020-04-06T19:19:00Z">
        <w:r w:rsidR="002D3621" w:rsidRPr="00C04D0D">
          <w:rPr>
            <w:lang w:eastAsia="ja-JP"/>
          </w:rPr>
          <w:t xml:space="preserve">do some paging optimization by avoiding to page in cells which are not compatible with this SNPN. </w:t>
        </w:r>
      </w:ins>
    </w:p>
    <w:p w:rsidR="002D3621" w:rsidRPr="00C04D0D" w:rsidRDefault="002D3621" w:rsidP="002D3621">
      <w:pPr>
        <w:overflowPunct w:val="0"/>
        <w:autoSpaceDE w:val="0"/>
        <w:autoSpaceDN w:val="0"/>
        <w:adjustRightInd w:val="0"/>
        <w:textAlignment w:val="baseline"/>
        <w:rPr>
          <w:ins w:id="33" w:author="Author" w:date="2020-04-06T19:19:00Z"/>
          <w:lang w:eastAsia="ja-JP"/>
        </w:rPr>
      </w:pPr>
      <w:ins w:id="34" w:author="Author" w:date="2020-04-06T19:19:00Z">
        <w:r w:rsidRPr="00C04D0D">
          <w:rPr>
            <w:lang w:eastAsia="ja-JP"/>
          </w:rPr>
          <w:t xml:space="preserve">For UEs in RRC_INACTIVE state, the NG-RAN node may page a neighbour NG-RAN node including the serving SNPN ID so that the neighbour NG-RAN node can do some paging optimization by avoiding to page in cells which are not compatible with the received SNPN ID.  </w:t>
        </w:r>
      </w:ins>
    </w:p>
    <w:p w:rsidR="000C2116" w:rsidRPr="002D3621" w:rsidRDefault="000C2116" w:rsidP="00DB0400">
      <w:pPr>
        <w:pStyle w:val="FirstChange"/>
      </w:pPr>
    </w:p>
    <w:p w:rsidR="00DB0400" w:rsidRPr="00D92797" w:rsidRDefault="00DB0400" w:rsidP="00DB0400">
      <w:pPr>
        <w:pStyle w:val="FirstChange"/>
        <w:rPr>
          <w:noProof/>
        </w:rPr>
      </w:pPr>
      <w:bookmarkStart w:id="35" w:name="_Toc14044295"/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35"/>
    </w:p>
    <w:p w:rsidR="00DB0400" w:rsidRPr="00D92797" w:rsidRDefault="00DB0400" w:rsidP="00DB0400">
      <w:pPr>
        <w:jc w:val="both"/>
        <w:rPr>
          <w:lang w:eastAsia="zh-CN"/>
        </w:rPr>
      </w:pPr>
    </w:p>
    <w:p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259" w:rsidRDefault="00EC4259">
      <w:r>
        <w:separator/>
      </w:r>
    </w:p>
  </w:endnote>
  <w:endnote w:type="continuationSeparator" w:id="0">
    <w:p w:rsidR="00EC4259" w:rsidRDefault="00EC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259" w:rsidRDefault="00EC4259">
      <w:r>
        <w:separator/>
      </w:r>
    </w:p>
  </w:footnote>
  <w:footnote w:type="continuationSeparator" w:id="0">
    <w:p w:rsidR="00EC4259" w:rsidRDefault="00EC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5"/>
  </w:num>
  <w:num w:numId="14">
    <w:abstractNumId w:val="7"/>
  </w:num>
  <w:num w:numId="15">
    <w:abstractNumId w:val="11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</w:num>
  <w:num w:numId="26">
    <w:abstractNumId w:val="14"/>
  </w:num>
  <w:num w:numId="27">
    <w:abstractNumId w:val="8"/>
    <w:lvlOverride w:ilvl="0">
      <w:startOverride w:val="1"/>
    </w:lvlOverride>
  </w:num>
  <w:num w:numId="28">
    <w:abstractNumId w:val="0"/>
  </w:num>
  <w:num w:numId="29">
    <w:abstractNumId w:val="16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41C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2116"/>
    <w:rsid w:val="000C34D9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558F"/>
    <w:rsid w:val="000E7226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67ADB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CCA"/>
    <w:rsid w:val="001B07D7"/>
    <w:rsid w:val="001B1D9D"/>
    <w:rsid w:val="001B1FB4"/>
    <w:rsid w:val="001B2440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367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87351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621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7E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CE1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E41"/>
    <w:rsid w:val="003D0F1F"/>
    <w:rsid w:val="003D17A2"/>
    <w:rsid w:val="003D1A3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08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18B1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194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03F4"/>
    <w:rsid w:val="004822A4"/>
    <w:rsid w:val="00483105"/>
    <w:rsid w:val="00483D3E"/>
    <w:rsid w:val="00483ED7"/>
    <w:rsid w:val="004862C6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144"/>
    <w:rsid w:val="00495A6C"/>
    <w:rsid w:val="00496A9B"/>
    <w:rsid w:val="0049734C"/>
    <w:rsid w:val="004A057E"/>
    <w:rsid w:val="004A1824"/>
    <w:rsid w:val="004A1D8D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373D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BAB"/>
    <w:rsid w:val="004D725F"/>
    <w:rsid w:val="004E118E"/>
    <w:rsid w:val="004E1D68"/>
    <w:rsid w:val="004E22D6"/>
    <w:rsid w:val="004E3EFC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4DE"/>
    <w:rsid w:val="00530D6B"/>
    <w:rsid w:val="00530FCF"/>
    <w:rsid w:val="005312AB"/>
    <w:rsid w:val="005314DA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877"/>
    <w:rsid w:val="005D1DAC"/>
    <w:rsid w:val="005D2E91"/>
    <w:rsid w:val="005D34B6"/>
    <w:rsid w:val="005D38FB"/>
    <w:rsid w:val="005D46A2"/>
    <w:rsid w:val="005D5A2E"/>
    <w:rsid w:val="005D5BA4"/>
    <w:rsid w:val="005D668A"/>
    <w:rsid w:val="005D69E4"/>
    <w:rsid w:val="005D6ACC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3BF5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5BC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2F4E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B70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A7D"/>
    <w:rsid w:val="008073B4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5B68"/>
    <w:rsid w:val="0085631C"/>
    <w:rsid w:val="0085641C"/>
    <w:rsid w:val="00860A8E"/>
    <w:rsid w:val="00866B24"/>
    <w:rsid w:val="0086790E"/>
    <w:rsid w:val="0087285B"/>
    <w:rsid w:val="00872C69"/>
    <w:rsid w:val="00873249"/>
    <w:rsid w:val="00873AA0"/>
    <w:rsid w:val="00874647"/>
    <w:rsid w:val="00874E26"/>
    <w:rsid w:val="008758EB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729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4C53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6CA2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8B8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39A"/>
    <w:rsid w:val="00B21E5B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511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46C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D0D8D"/>
    <w:rsid w:val="00BD0E0B"/>
    <w:rsid w:val="00BD1557"/>
    <w:rsid w:val="00BD279D"/>
    <w:rsid w:val="00BD36FB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24D"/>
    <w:rsid w:val="00C42D5A"/>
    <w:rsid w:val="00C42D6F"/>
    <w:rsid w:val="00C4539D"/>
    <w:rsid w:val="00C454F3"/>
    <w:rsid w:val="00C45879"/>
    <w:rsid w:val="00C458AC"/>
    <w:rsid w:val="00C460F5"/>
    <w:rsid w:val="00C4727C"/>
    <w:rsid w:val="00C47582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5232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19D1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0A1"/>
    <w:rsid w:val="00CC71C7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317C2"/>
    <w:rsid w:val="00D319AD"/>
    <w:rsid w:val="00D32033"/>
    <w:rsid w:val="00D322C4"/>
    <w:rsid w:val="00D32B0C"/>
    <w:rsid w:val="00D34B96"/>
    <w:rsid w:val="00D36855"/>
    <w:rsid w:val="00D377E1"/>
    <w:rsid w:val="00D40C3D"/>
    <w:rsid w:val="00D413F6"/>
    <w:rsid w:val="00D41622"/>
    <w:rsid w:val="00D4471F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2618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774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5549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4259"/>
    <w:rsid w:val="00EC586C"/>
    <w:rsid w:val="00EC7C1B"/>
    <w:rsid w:val="00ED00C2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4E5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E0D00"/>
    <w:rsid w:val="00FE174A"/>
    <w:rsid w:val="00FE197B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37</cp:revision>
  <cp:lastPrinted>2009-04-22T07:01:00Z</cp:lastPrinted>
  <dcterms:created xsi:type="dcterms:W3CDTF">2020-04-07T10:43:00Z</dcterms:created>
  <dcterms:modified xsi:type="dcterms:W3CDTF">2020-04-10T03:16:00Z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(3)4OnbEPHZjcL4JJIKCmBJd9j0QxG0QBrR0Xdw7dD2JEpRCmefKQBMqfitevj/1maUkiyjmX8K
0anleYGHVovDgk+AcqZtyIp3EtbZ3+EBRE4etKwJcBQGtpxeoiVUGJcr6wcsr7v7N6BzI0mj
uNk9U/Ys1/Lge99BqsKw6RTVE9k++lllfXBwYHZHZ9RHlqw9AYoWFV217tD0vIakqkxRjYZG
EHdKGT4JJh2h98xSbi</vt:lpwstr>
  </property>
  <property fmtid="{D5CDD505-2E9C-101B-9397-08002B2CF9AE}" pid="17" name="_2015_ms_pID_7253431">
    <vt:lpwstr>/oCwVd9/TMQuNr5V7P4Tn/5auzTa5iLY+l4+463fRGI2dJmf5GwSjl
aEQV3TJlQumqgyN4CE3B47Iy2SSDJHQpfGEWIFBSUplVfNK6BVvic5dP7AUDP71b9u/8+tLH
hfN9mqM8B0osu0ngQXuNU0s3fFUnJHT57zYm2CGOxD8q04k5XPX+TdBFHJsLBg+jH9C+RPIj
s4RYbabXb1EFjtj6xs8NgEFOa9Ry8PwMuixP</vt:lpwstr>
  </property>
  <property fmtid="{D5CDD505-2E9C-101B-9397-08002B2CF9AE}" pid="18" name="_2015_ms_pID_7253432">
    <vt:lpwstr>OQ==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1585558282</vt:lpwstr>
  </property>
</Properties>
</file>